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8623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3F5D81">
        <w:rPr>
          <w:b/>
          <w:i/>
          <w:noProof/>
          <w:sz w:val="28"/>
        </w:rPr>
        <w:t>4715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197B7" w:rsidR="001E41F3" w:rsidRPr="00410371" w:rsidRDefault="00AE7E78" w:rsidP="003F5D81">
            <w:pPr>
              <w:pStyle w:val="CRCoverPage"/>
              <w:spacing w:after="0"/>
              <w:jc w:val="center"/>
              <w:rPr>
                <w:b/>
                <w:noProof/>
                <w:sz w:val="28"/>
              </w:rPr>
            </w:pPr>
            <w:r>
              <w:rPr>
                <w:b/>
                <w:noProof/>
                <w:sz w:val="28"/>
              </w:rPr>
              <w:t>23.</w:t>
            </w:r>
            <w:r w:rsidR="00DD479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9163" w:rsidR="001E41F3" w:rsidRPr="00410371" w:rsidRDefault="003F5D81" w:rsidP="003F5D81">
            <w:pPr>
              <w:pStyle w:val="CRCoverPage"/>
              <w:spacing w:after="0"/>
              <w:jc w:val="center"/>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F5D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25E8C" w:rsidR="001E41F3" w:rsidRPr="00410371" w:rsidRDefault="00AE7E78" w:rsidP="00BE77F0">
            <w:pPr>
              <w:pStyle w:val="CRCoverPage"/>
              <w:spacing w:after="0"/>
              <w:jc w:val="center"/>
              <w:rPr>
                <w:noProof/>
                <w:sz w:val="28"/>
              </w:rPr>
            </w:pPr>
            <w:r w:rsidRPr="00CA4060">
              <w:rPr>
                <w:b/>
                <w:noProof/>
                <w:sz w:val="28"/>
              </w:rPr>
              <w:t>1</w:t>
            </w:r>
            <w:r w:rsidR="004D126A" w:rsidRPr="00CA4060">
              <w:rPr>
                <w:b/>
                <w:noProof/>
                <w:sz w:val="28"/>
              </w:rPr>
              <w:t>8</w:t>
            </w:r>
            <w:r w:rsidRPr="00CA4060">
              <w:rPr>
                <w:b/>
                <w:noProof/>
                <w:sz w:val="28"/>
              </w:rPr>
              <w:t>.</w:t>
            </w:r>
            <w:r w:rsidR="009B06C2" w:rsidRPr="00CA4060">
              <w:rPr>
                <w:b/>
                <w:noProof/>
                <w:sz w:val="28"/>
              </w:rPr>
              <w:t>1</w:t>
            </w:r>
            <w:r w:rsidRPr="00CA4060">
              <w:rPr>
                <w:b/>
                <w:noProof/>
                <w:sz w:val="28"/>
              </w:rPr>
              <w:t>.</w:t>
            </w:r>
            <w:r w:rsidR="00BE7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24D7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AE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2E6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D21D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6054D" w:rsidR="001E41F3" w:rsidRDefault="008006AC" w:rsidP="00C47BCC">
            <w:pPr>
              <w:pStyle w:val="CRCoverPage"/>
              <w:spacing w:after="0"/>
              <w:ind w:left="100"/>
              <w:rPr>
                <w:noProof/>
              </w:rPr>
            </w:pPr>
            <w:r>
              <w:t xml:space="preserve">KI#1 </w:t>
            </w:r>
            <w:r w:rsidRPr="008006AC">
              <w:t>EDI provision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40834" w:rsidR="001E41F3" w:rsidRDefault="007726B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9899" w:rsidR="001E41F3" w:rsidRDefault="007726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D21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72FF0" w:rsidR="002C00A0" w:rsidRDefault="0037496F" w:rsidP="009B06C2">
            <w:pPr>
              <w:pStyle w:val="CRCoverPage"/>
              <w:spacing w:afterLines="50"/>
              <w:ind w:left="102"/>
              <w:rPr>
                <w:noProof/>
              </w:rPr>
            </w:pPr>
            <w:r>
              <w:rPr>
                <w:rFonts w:hint="eastAsia"/>
                <w:noProof/>
                <w:lang w:eastAsia="zh-CN"/>
              </w:rPr>
              <w:t>T</w:t>
            </w:r>
            <w:r>
              <w:rPr>
                <w:noProof/>
                <w:lang w:eastAsia="zh-CN"/>
              </w:rPr>
              <w:t xml:space="preserve">his contribution enhances the </w:t>
            </w:r>
            <w:r>
              <w:t>EAS Deployment Information management procedures to support HR-SBO roaming</w:t>
            </w:r>
            <w:r w:rsidR="00460FE2">
              <w:t xml:space="preserve"> scenario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A0E27" w:rsidR="00A75EFD" w:rsidRDefault="004B2E6B" w:rsidP="009B06C2">
            <w:pPr>
              <w:pStyle w:val="CRCoverPage"/>
              <w:spacing w:afterLines="50"/>
              <w:ind w:left="102"/>
              <w:rPr>
                <w:noProof/>
              </w:rPr>
            </w:pPr>
            <w:r>
              <w:rPr>
                <w:noProof/>
                <w:lang w:eastAsia="zh-CN"/>
              </w:rPr>
              <w:t xml:space="preserve">Add descriptions that the </w:t>
            </w:r>
            <w:r>
              <w:t>EAS Deployment Information management procedures also applies to HR-SBO roaming</w:t>
            </w:r>
            <w:r w:rsidR="00460FE2">
              <w:t xml:space="preserve"> scenario</w:t>
            </w:r>
            <w:r w:rsidR="009B06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1AC" w:rsidR="001E41F3" w:rsidRDefault="00487794">
            <w:pPr>
              <w:pStyle w:val="CRCoverPage"/>
              <w:spacing w:after="0"/>
              <w:ind w:left="100"/>
              <w:rPr>
                <w:noProof/>
              </w:rPr>
            </w:pPr>
            <w:r>
              <w:rPr>
                <w:noProof/>
              </w:rPr>
              <w:t>It is not clear how to support EDI management procedures in HR-SBO roaming</w:t>
            </w:r>
            <w:r w:rsidR="00C47BCC">
              <w:rPr>
                <w:noProof/>
              </w:rPr>
              <w:t xml:space="preserv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2C270" w:rsidR="001E41F3" w:rsidRDefault="00DB55B0">
            <w:pPr>
              <w:pStyle w:val="CRCoverPage"/>
              <w:spacing w:after="0"/>
              <w:ind w:left="100"/>
              <w:rPr>
                <w:noProof/>
                <w:lang w:eastAsia="zh-CN"/>
              </w:rPr>
            </w:pPr>
            <w:r>
              <w:rPr>
                <w:rFonts w:hint="eastAsia"/>
                <w:noProof/>
                <w:lang w:eastAsia="zh-CN"/>
              </w:rPr>
              <w:t>6</w:t>
            </w:r>
            <w:r>
              <w:rPr>
                <w:noProof/>
                <w:lang w:eastAsia="zh-CN"/>
              </w:rPr>
              <w:t>.2.3.4</w:t>
            </w:r>
            <w:r w:rsidR="00D6476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014B8" w:rsidRDefault="00AE7E78">
            <w:pPr>
              <w:pStyle w:val="CRCoverPage"/>
              <w:spacing w:after="0"/>
              <w:jc w:val="center"/>
              <w:rPr>
                <w:b/>
                <w:caps/>
                <w:noProof/>
              </w:rPr>
            </w:pPr>
            <w:r w:rsidRPr="00A014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014B8" w:rsidRDefault="00AE7E78">
            <w:pPr>
              <w:pStyle w:val="CRCoverPage"/>
              <w:spacing w:after="0"/>
              <w:jc w:val="center"/>
              <w:rPr>
                <w:b/>
                <w:caps/>
                <w:noProof/>
              </w:rPr>
            </w:pPr>
            <w:r w:rsidRPr="00A014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014B8" w:rsidRDefault="00AE7E78">
            <w:pPr>
              <w:pStyle w:val="CRCoverPage"/>
              <w:spacing w:after="0"/>
              <w:jc w:val="center"/>
              <w:rPr>
                <w:b/>
                <w:caps/>
                <w:noProof/>
              </w:rPr>
            </w:pPr>
            <w:r w:rsidRPr="00A014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744ED0" w14:textId="77777777" w:rsidR="00C65216" w:rsidRDefault="00C65216" w:rsidP="00C65216">
      <w:pPr>
        <w:pStyle w:val="4"/>
      </w:pPr>
      <w:bookmarkStart w:id="2" w:name="_Toc131529407"/>
      <w:bookmarkStart w:id="3" w:name="_Toc73524684"/>
      <w:bookmarkStart w:id="4" w:name="_Toc73527588"/>
      <w:bookmarkStart w:id="5" w:name="_Toc73950264"/>
      <w:bookmarkStart w:id="6" w:name="_Toc81492195"/>
      <w:bookmarkStart w:id="7" w:name="_Toc81492759"/>
      <w:bookmarkStart w:id="8" w:name="_Toc81816520"/>
      <w:bookmarkStart w:id="9" w:name="_Toc122504418"/>
      <w:bookmarkEnd w:id="1"/>
      <w:r>
        <w:t>6.2.3.4</w:t>
      </w:r>
      <w:r>
        <w:tab/>
        <w:t>EAS Deployment Information Management</w:t>
      </w:r>
      <w:bookmarkEnd w:id="2"/>
    </w:p>
    <w:p w14:paraId="00007C26" w14:textId="77777777" w:rsidR="00C65216" w:rsidRDefault="00C65216" w:rsidP="00C65216">
      <w:pPr>
        <w:pStyle w:val="5"/>
      </w:pPr>
      <w:bookmarkStart w:id="10" w:name="_Toc81492196"/>
      <w:bookmarkStart w:id="11" w:name="_Toc81492760"/>
      <w:bookmarkStart w:id="12" w:name="_Toc81816521"/>
      <w:bookmarkStart w:id="13" w:name="_Toc131529408"/>
      <w:r w:rsidRPr="000A6560">
        <w:t>6.2.3.4.1</w:t>
      </w:r>
      <w:r>
        <w:tab/>
      </w:r>
      <w:r w:rsidRPr="000A6560">
        <w:t>General</w:t>
      </w:r>
      <w:bookmarkEnd w:id="10"/>
      <w:bookmarkEnd w:id="11"/>
      <w:bookmarkEnd w:id="12"/>
      <w:bookmarkEnd w:id="13"/>
    </w:p>
    <w:p w14:paraId="2DA77793" w14:textId="77777777" w:rsidR="00C65216" w:rsidRDefault="00C65216" w:rsidP="00C65216">
      <w:r>
        <w:t>EAS Deployment Information management refers to the capability to create, update or remove EAS Deployment Information from AF and the distribution to the SMF. The NEF is in charge of the management of EAS Deployment Information which may be stored in UDR.</w:t>
      </w:r>
    </w:p>
    <w:p w14:paraId="0CA31DF8" w14:textId="77777777" w:rsidR="00C65216" w:rsidRDefault="00C65216" w:rsidP="00C65216">
      <w:r>
        <w:t>The EAS Deployment Information indicates how edge services are deployed in each Local part of the DN, the description of EAS Deployment Information is shown in Table 6.2.3.4-1.</w:t>
      </w:r>
    </w:p>
    <w:p w14:paraId="68C17301" w14:textId="77777777" w:rsidR="00C65216" w:rsidRDefault="00C65216" w:rsidP="00C65216">
      <w:pPr>
        <w:pStyle w:val="TH"/>
      </w:pPr>
      <w:r>
        <w:t>Table 6.2.3.4-1 Description of EAS Deployment Information</w:t>
      </w:r>
    </w:p>
    <w:tbl>
      <w:tblPr>
        <w:tblStyle w:val="af1"/>
        <w:tblW w:w="0" w:type="auto"/>
        <w:jc w:val="center"/>
        <w:tblLayout w:type="fixed"/>
        <w:tblLook w:val="04A0" w:firstRow="1" w:lastRow="0" w:firstColumn="1" w:lastColumn="0" w:noHBand="0" w:noVBand="1"/>
      </w:tblPr>
      <w:tblGrid>
        <w:gridCol w:w="2976"/>
        <w:gridCol w:w="5100"/>
      </w:tblGrid>
      <w:tr w:rsidR="00C65216" w14:paraId="7FE84E1B" w14:textId="77777777" w:rsidTr="006C5567">
        <w:trPr>
          <w:cantSplit/>
          <w:jc w:val="center"/>
        </w:trPr>
        <w:tc>
          <w:tcPr>
            <w:tcW w:w="2976" w:type="dxa"/>
          </w:tcPr>
          <w:p w14:paraId="6065EB3E" w14:textId="77777777" w:rsidR="00C65216" w:rsidRDefault="00C65216" w:rsidP="006C5567">
            <w:pPr>
              <w:pStyle w:val="TAH"/>
            </w:pPr>
            <w:r>
              <w:t>Parameters</w:t>
            </w:r>
          </w:p>
        </w:tc>
        <w:tc>
          <w:tcPr>
            <w:tcW w:w="5100" w:type="dxa"/>
          </w:tcPr>
          <w:p w14:paraId="40FE895B" w14:textId="77777777" w:rsidR="00C65216" w:rsidRDefault="00C65216" w:rsidP="006C5567">
            <w:pPr>
              <w:pStyle w:val="TAH"/>
            </w:pPr>
            <w:r>
              <w:t>Description</w:t>
            </w:r>
          </w:p>
        </w:tc>
      </w:tr>
      <w:tr w:rsidR="00C65216" w14:paraId="65E53082" w14:textId="77777777" w:rsidTr="006C5567">
        <w:trPr>
          <w:cantSplit/>
          <w:jc w:val="center"/>
        </w:trPr>
        <w:tc>
          <w:tcPr>
            <w:tcW w:w="2976" w:type="dxa"/>
          </w:tcPr>
          <w:p w14:paraId="0E097126" w14:textId="77777777" w:rsidR="00C65216" w:rsidRDefault="00C65216" w:rsidP="006C5567">
            <w:pPr>
              <w:pStyle w:val="TAL"/>
            </w:pPr>
            <w:r>
              <w:t>AF ID</w:t>
            </w:r>
          </w:p>
        </w:tc>
        <w:tc>
          <w:tcPr>
            <w:tcW w:w="5100" w:type="dxa"/>
          </w:tcPr>
          <w:p w14:paraId="1B4684B7" w14:textId="77777777" w:rsidR="00C65216" w:rsidRDefault="00C65216" w:rsidP="006C5567">
            <w:pPr>
              <w:pStyle w:val="TAL"/>
            </w:pPr>
            <w:r>
              <w:t>Addressing information of Application Function responsible for the DNAI in the record.</w:t>
            </w:r>
          </w:p>
          <w:p w14:paraId="7B5E2603" w14:textId="77777777" w:rsidR="00C65216" w:rsidRDefault="00C65216" w:rsidP="006C5567">
            <w:pPr>
              <w:pStyle w:val="TAL"/>
            </w:pPr>
            <w:r>
              <w:t>[Optional]. See NOTE 1.</w:t>
            </w:r>
          </w:p>
        </w:tc>
      </w:tr>
      <w:tr w:rsidR="00C65216" w14:paraId="1B33A77B" w14:textId="77777777" w:rsidTr="006C5567">
        <w:trPr>
          <w:cantSplit/>
          <w:jc w:val="center"/>
        </w:trPr>
        <w:tc>
          <w:tcPr>
            <w:tcW w:w="2976" w:type="dxa"/>
          </w:tcPr>
          <w:p w14:paraId="2482C8F7" w14:textId="77777777" w:rsidR="00C65216" w:rsidRDefault="00C65216" w:rsidP="006C5567">
            <w:pPr>
              <w:pStyle w:val="TAL"/>
            </w:pPr>
            <w:r>
              <w:t>DNN</w:t>
            </w:r>
          </w:p>
        </w:tc>
        <w:tc>
          <w:tcPr>
            <w:tcW w:w="5100" w:type="dxa"/>
          </w:tcPr>
          <w:p w14:paraId="4864681F" w14:textId="77777777" w:rsidR="00C65216" w:rsidRDefault="00C65216" w:rsidP="006C5567">
            <w:pPr>
              <w:pStyle w:val="TAL"/>
            </w:pPr>
            <w:r>
              <w:t>DNN for the EAS Deployment Information.</w:t>
            </w:r>
          </w:p>
          <w:p w14:paraId="4EFB5689" w14:textId="77777777" w:rsidR="00C65216" w:rsidRDefault="00C65216" w:rsidP="006C5567">
            <w:pPr>
              <w:pStyle w:val="TAL"/>
            </w:pPr>
            <w:r>
              <w:t>[optional]</w:t>
            </w:r>
          </w:p>
        </w:tc>
      </w:tr>
      <w:tr w:rsidR="00C65216" w14:paraId="3429B6CE" w14:textId="77777777" w:rsidTr="006C5567">
        <w:trPr>
          <w:cantSplit/>
          <w:jc w:val="center"/>
        </w:trPr>
        <w:tc>
          <w:tcPr>
            <w:tcW w:w="2976" w:type="dxa"/>
          </w:tcPr>
          <w:p w14:paraId="27ACC7C4" w14:textId="77777777" w:rsidR="00C65216" w:rsidRDefault="00C65216" w:rsidP="006C5567">
            <w:pPr>
              <w:pStyle w:val="TAL"/>
            </w:pPr>
            <w:r>
              <w:t>S-NSSAI</w:t>
            </w:r>
          </w:p>
        </w:tc>
        <w:tc>
          <w:tcPr>
            <w:tcW w:w="5100" w:type="dxa"/>
          </w:tcPr>
          <w:p w14:paraId="2A7878E1" w14:textId="77777777" w:rsidR="00C65216" w:rsidRDefault="00C65216" w:rsidP="006C5567">
            <w:pPr>
              <w:pStyle w:val="TAL"/>
            </w:pPr>
            <w:r>
              <w:t>S-NSSAI for the EAS Deployment Information.</w:t>
            </w:r>
          </w:p>
          <w:p w14:paraId="6AC21EEF" w14:textId="77777777" w:rsidR="00C65216" w:rsidRDefault="00C65216" w:rsidP="006C5567">
            <w:pPr>
              <w:pStyle w:val="TAL"/>
            </w:pPr>
            <w:r>
              <w:t>[optional]</w:t>
            </w:r>
          </w:p>
        </w:tc>
      </w:tr>
      <w:tr w:rsidR="00C65216" w14:paraId="77840661" w14:textId="77777777" w:rsidTr="006C5567">
        <w:trPr>
          <w:cantSplit/>
          <w:jc w:val="center"/>
        </w:trPr>
        <w:tc>
          <w:tcPr>
            <w:tcW w:w="2976" w:type="dxa"/>
          </w:tcPr>
          <w:p w14:paraId="3F56B99A" w14:textId="77777777" w:rsidR="00C65216" w:rsidRDefault="00C65216" w:rsidP="006C5567">
            <w:pPr>
              <w:pStyle w:val="TAL"/>
            </w:pPr>
            <w:r>
              <w:t>External Group Identifier/Internal Group Identifier</w:t>
            </w:r>
          </w:p>
        </w:tc>
        <w:tc>
          <w:tcPr>
            <w:tcW w:w="5100" w:type="dxa"/>
          </w:tcPr>
          <w:p w14:paraId="7D1B2EB2" w14:textId="77777777" w:rsidR="00C65216" w:rsidRDefault="00C65216" w:rsidP="006C5567">
            <w:pPr>
              <w:pStyle w:val="TAL"/>
            </w:pPr>
            <w:r>
              <w:t>Group ID for the EAS Deployment information.</w:t>
            </w:r>
          </w:p>
          <w:p w14:paraId="16DB5622" w14:textId="77777777" w:rsidR="00C65216" w:rsidRDefault="00C65216" w:rsidP="006C5567">
            <w:pPr>
              <w:pStyle w:val="TAL"/>
            </w:pPr>
            <w:r>
              <w:t>[</w:t>
            </w:r>
            <w:proofErr w:type="gramStart"/>
            <w:r>
              <w:t>optional</w:t>
            </w:r>
            <w:proofErr w:type="gramEnd"/>
            <w:r>
              <w:t>]. See NOTE 2.</w:t>
            </w:r>
          </w:p>
        </w:tc>
      </w:tr>
      <w:tr w:rsidR="00C65216" w14:paraId="26ADEDCE" w14:textId="77777777" w:rsidTr="006C5567">
        <w:trPr>
          <w:cantSplit/>
          <w:jc w:val="center"/>
        </w:trPr>
        <w:tc>
          <w:tcPr>
            <w:tcW w:w="2976" w:type="dxa"/>
          </w:tcPr>
          <w:p w14:paraId="1EF5A1A4" w14:textId="77777777" w:rsidR="00C65216" w:rsidRDefault="00C65216" w:rsidP="006C5567">
            <w:pPr>
              <w:pStyle w:val="TAL"/>
            </w:pPr>
            <w:r>
              <w:t>Application ID</w:t>
            </w:r>
          </w:p>
        </w:tc>
        <w:tc>
          <w:tcPr>
            <w:tcW w:w="5100" w:type="dxa"/>
          </w:tcPr>
          <w:p w14:paraId="5046C15B" w14:textId="77777777" w:rsidR="00C65216" w:rsidRDefault="00C65216" w:rsidP="006C5567">
            <w:pPr>
              <w:pStyle w:val="TAL"/>
            </w:pPr>
            <w:r>
              <w:t>Identifies the application for which the EAS Deployment Information corresponds to.</w:t>
            </w:r>
          </w:p>
          <w:p w14:paraId="4574A36A" w14:textId="77777777" w:rsidR="00C65216" w:rsidRDefault="00C65216" w:rsidP="006C5567">
            <w:pPr>
              <w:pStyle w:val="TAL"/>
            </w:pPr>
            <w:r>
              <w:t>[optional]</w:t>
            </w:r>
          </w:p>
        </w:tc>
      </w:tr>
      <w:tr w:rsidR="00C65216" w14:paraId="47FC5569" w14:textId="77777777" w:rsidTr="006C5567">
        <w:trPr>
          <w:cantSplit/>
          <w:jc w:val="center"/>
        </w:trPr>
        <w:tc>
          <w:tcPr>
            <w:tcW w:w="2976" w:type="dxa"/>
          </w:tcPr>
          <w:p w14:paraId="7988B892" w14:textId="77777777" w:rsidR="00C65216" w:rsidRDefault="00C65216" w:rsidP="006C5567">
            <w:pPr>
              <w:pStyle w:val="TAL"/>
            </w:pPr>
            <w:r>
              <w:t>FQDN(s)</w:t>
            </w:r>
          </w:p>
        </w:tc>
        <w:tc>
          <w:tcPr>
            <w:tcW w:w="5100" w:type="dxa"/>
          </w:tcPr>
          <w:p w14:paraId="0D1DB6D9" w14:textId="77777777" w:rsidR="00C65216" w:rsidRDefault="00C65216" w:rsidP="006C5567">
            <w:pPr>
              <w:pStyle w:val="TAL"/>
            </w:pPr>
            <w:r>
              <w:t>Supported FQDN(s) for application(s) deployed in the Local part of the DN.</w:t>
            </w:r>
          </w:p>
        </w:tc>
      </w:tr>
      <w:tr w:rsidR="00C65216" w14:paraId="75E675C3" w14:textId="77777777" w:rsidTr="006C5567">
        <w:trPr>
          <w:cantSplit/>
          <w:jc w:val="center"/>
        </w:trPr>
        <w:tc>
          <w:tcPr>
            <w:tcW w:w="2976" w:type="dxa"/>
          </w:tcPr>
          <w:p w14:paraId="366567ED" w14:textId="77777777" w:rsidR="00C65216" w:rsidRDefault="00C65216" w:rsidP="006C5567">
            <w:pPr>
              <w:pStyle w:val="TAL"/>
            </w:pPr>
            <w:r>
              <w:t>DNAI(s)</w:t>
            </w:r>
          </w:p>
        </w:tc>
        <w:tc>
          <w:tcPr>
            <w:tcW w:w="5100" w:type="dxa"/>
          </w:tcPr>
          <w:p w14:paraId="6B50AD36" w14:textId="77777777" w:rsidR="00C65216" w:rsidRDefault="00C65216" w:rsidP="006C5567">
            <w:pPr>
              <w:pStyle w:val="TAL"/>
            </w:pPr>
            <w:r>
              <w:t>DNAI(s) for the EAS Deployment information.</w:t>
            </w:r>
          </w:p>
          <w:p w14:paraId="1111E0B7" w14:textId="77777777" w:rsidR="00C65216" w:rsidRDefault="00C65216" w:rsidP="006C5567">
            <w:pPr>
              <w:pStyle w:val="TAL"/>
            </w:pPr>
            <w:r>
              <w:t>[optional]</w:t>
            </w:r>
          </w:p>
        </w:tc>
      </w:tr>
      <w:tr w:rsidR="00C65216" w14:paraId="6738C250" w14:textId="77777777" w:rsidTr="006C5567">
        <w:trPr>
          <w:cantSplit/>
          <w:jc w:val="center"/>
        </w:trPr>
        <w:tc>
          <w:tcPr>
            <w:tcW w:w="2976" w:type="dxa"/>
          </w:tcPr>
          <w:p w14:paraId="2540BD44" w14:textId="77777777" w:rsidR="00C65216" w:rsidRDefault="00C65216" w:rsidP="006C5567">
            <w:pPr>
              <w:pStyle w:val="TAL"/>
            </w:pPr>
            <w:r>
              <w:t>DNS Server Information</w:t>
            </w:r>
          </w:p>
        </w:tc>
        <w:tc>
          <w:tcPr>
            <w:tcW w:w="5100" w:type="dxa"/>
          </w:tcPr>
          <w:p w14:paraId="3FA9A442" w14:textId="77777777" w:rsidR="00C65216" w:rsidRDefault="00C65216" w:rsidP="006C5567">
            <w:pPr>
              <w:pStyle w:val="TAL"/>
            </w:pPr>
            <w:proofErr w:type="gramStart"/>
            <w:r>
              <w:t>list</w:t>
            </w:r>
            <w:proofErr w:type="gramEnd"/>
            <w:r>
              <w:t xml:space="preserve"> of DNS server identifier (consisting of IP address and port) for each DNAI.</w:t>
            </w:r>
          </w:p>
          <w:p w14:paraId="6A0F478C" w14:textId="77777777" w:rsidR="00C65216" w:rsidRDefault="00C65216" w:rsidP="006C5567">
            <w:pPr>
              <w:pStyle w:val="TAL"/>
            </w:pPr>
            <w:r>
              <w:t>[optional]</w:t>
            </w:r>
          </w:p>
        </w:tc>
      </w:tr>
      <w:tr w:rsidR="00C65216" w14:paraId="3BF46150" w14:textId="77777777" w:rsidTr="006C5567">
        <w:trPr>
          <w:cantSplit/>
          <w:jc w:val="center"/>
        </w:trPr>
        <w:tc>
          <w:tcPr>
            <w:tcW w:w="2976" w:type="dxa"/>
          </w:tcPr>
          <w:p w14:paraId="07836BF4" w14:textId="77777777" w:rsidR="00C65216" w:rsidRDefault="00C65216" w:rsidP="006C5567">
            <w:pPr>
              <w:pStyle w:val="TAL"/>
            </w:pPr>
            <w:r>
              <w:t>EAS IP address range Information</w:t>
            </w:r>
          </w:p>
        </w:tc>
        <w:tc>
          <w:tcPr>
            <w:tcW w:w="5100" w:type="dxa"/>
          </w:tcPr>
          <w:p w14:paraId="57D130E7" w14:textId="77777777" w:rsidR="00C65216" w:rsidRDefault="00C65216" w:rsidP="006C5567">
            <w:pPr>
              <w:pStyle w:val="TAL"/>
            </w:pPr>
            <w:r>
              <w:t xml:space="preserve">IP </w:t>
            </w:r>
            <w:proofErr w:type="gramStart"/>
            <w:r>
              <w:t>address(</w:t>
            </w:r>
            <w:proofErr w:type="spellStart"/>
            <w:proofErr w:type="gramEnd"/>
            <w:r>
              <w:t>es</w:t>
            </w:r>
            <w:proofErr w:type="spellEnd"/>
            <w:r>
              <w:t xml:space="preserve">) of the EASs in the Local part of the DN or the IP address ranges (IPv4 </w:t>
            </w:r>
            <w:proofErr w:type="spellStart"/>
            <w:r>
              <w:t>subnetwork</w:t>
            </w:r>
            <w:proofErr w:type="spellEnd"/>
            <w:r>
              <w:t>(s) and/or IPv6 prefix(</w:t>
            </w:r>
            <w:proofErr w:type="spellStart"/>
            <w:r>
              <w:t>es</w:t>
            </w:r>
            <w:proofErr w:type="spellEnd"/>
            <w:r>
              <w:t>) of the Local part of the DN where the EAS is deployed for each DNAI.</w:t>
            </w:r>
          </w:p>
          <w:p w14:paraId="0F4DEFC7" w14:textId="77777777" w:rsidR="00C65216" w:rsidRDefault="00C65216" w:rsidP="006C5567">
            <w:pPr>
              <w:pStyle w:val="TAL"/>
            </w:pPr>
            <w:r>
              <w:t>[optional]</w:t>
            </w:r>
          </w:p>
        </w:tc>
      </w:tr>
      <w:tr w:rsidR="00C65216" w14:paraId="4947F2BF" w14:textId="77777777" w:rsidTr="006C5567">
        <w:trPr>
          <w:cantSplit/>
          <w:jc w:val="center"/>
        </w:trPr>
        <w:tc>
          <w:tcPr>
            <w:tcW w:w="2976" w:type="dxa"/>
          </w:tcPr>
          <w:p w14:paraId="2946007F" w14:textId="77777777" w:rsidR="00C65216" w:rsidRDefault="00C65216" w:rsidP="006C5567">
            <w:pPr>
              <w:pStyle w:val="TAL"/>
            </w:pPr>
            <w:r>
              <w:t>N6 traffic routing information</w:t>
            </w:r>
          </w:p>
        </w:tc>
        <w:tc>
          <w:tcPr>
            <w:tcW w:w="5100" w:type="dxa"/>
          </w:tcPr>
          <w:p w14:paraId="7D8DD815" w14:textId="77777777" w:rsidR="00C65216" w:rsidRDefault="00C65216" w:rsidP="006C5567">
            <w:pPr>
              <w:pStyle w:val="TAL"/>
            </w:pPr>
            <w:r>
              <w:t>Information about how to forward edge traffic in the local part of DN corresponding to DNAI.</w:t>
            </w:r>
          </w:p>
          <w:p w14:paraId="45A79690" w14:textId="77777777" w:rsidR="00C65216" w:rsidRDefault="00C65216" w:rsidP="006C5567">
            <w:pPr>
              <w:pStyle w:val="TAL"/>
            </w:pPr>
            <w:r>
              <w:t>[optional]</w:t>
            </w:r>
          </w:p>
        </w:tc>
      </w:tr>
      <w:tr w:rsidR="00C65216" w14:paraId="6BB9D402" w14:textId="77777777" w:rsidTr="006C5567">
        <w:trPr>
          <w:cantSplit/>
          <w:jc w:val="center"/>
        </w:trPr>
        <w:tc>
          <w:tcPr>
            <w:tcW w:w="8076" w:type="dxa"/>
            <w:gridSpan w:val="2"/>
          </w:tcPr>
          <w:p w14:paraId="68385A75" w14:textId="77777777" w:rsidR="00C65216" w:rsidRDefault="00C65216" w:rsidP="006C5567">
            <w:pPr>
              <w:pStyle w:val="TAN"/>
            </w:pPr>
            <w:r>
              <w:t>NOTE 1:</w:t>
            </w:r>
            <w:r>
              <w:tab/>
              <w:t>When an AF ID is provided, all DNAI(s) correspond to the same EHE provider.</w:t>
            </w:r>
          </w:p>
          <w:p w14:paraId="54F328DF" w14:textId="77777777" w:rsidR="00C65216" w:rsidRDefault="00C65216" w:rsidP="006C5567">
            <w:pPr>
              <w:pStyle w:val="TAN"/>
            </w:pPr>
            <w:r>
              <w:t>NOTE 2:</w:t>
            </w:r>
            <w:r>
              <w:tab/>
              <w:t>The AF may provide External Group Identifier, and NEF can map the External Group Identifier into Internal Group Identifier according to information received from UDM.</w:t>
            </w:r>
          </w:p>
          <w:p w14:paraId="0F73E235" w14:textId="77777777" w:rsidR="00C65216" w:rsidRDefault="00C65216" w:rsidP="006C5567">
            <w:pPr>
              <w:pStyle w:val="TAN"/>
            </w:pPr>
            <w:r>
              <w:t>NOTE 3:</w:t>
            </w:r>
            <w:r>
              <w:tab/>
              <w:t>AF ID can be used in case of AF(s) involving different EHE providers, and the source EHE is unaware of other/target EHE specific deployment details.</w:t>
            </w:r>
          </w:p>
        </w:tc>
      </w:tr>
    </w:tbl>
    <w:p w14:paraId="530738E0" w14:textId="77777777" w:rsidR="00C65216" w:rsidRDefault="00C65216" w:rsidP="00C65216"/>
    <w:p w14:paraId="571DD5CC" w14:textId="77777777" w:rsidR="00C65216" w:rsidRDefault="00C65216" w:rsidP="00C65216">
      <w:r>
        <w:t>The EAS Deployment Information management procedures are described in this clause, the procedures are independent of any PDU Session, including:</w:t>
      </w:r>
    </w:p>
    <w:p w14:paraId="2E9FC695" w14:textId="77777777" w:rsidR="00C65216" w:rsidRDefault="00C65216" w:rsidP="00C65216">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9202F1" w14:textId="77777777" w:rsidR="00C65216" w:rsidRDefault="00C65216" w:rsidP="00C65216">
      <w:pPr>
        <w:pStyle w:val="B1"/>
      </w:pPr>
      <w:r>
        <w:t>-</w:t>
      </w:r>
      <w:r>
        <w:tab/>
        <w:t>The procedure for EAS Deployment Information management in the SMF.</w:t>
      </w:r>
    </w:p>
    <w:p w14:paraId="7687B5F5" w14:textId="77777777" w:rsidR="00C65216" w:rsidRDefault="00C65216" w:rsidP="00C65216">
      <w:pPr>
        <w:pStyle w:val="B1"/>
      </w:pPr>
      <w:r>
        <w:t>-</w:t>
      </w:r>
      <w:r>
        <w:tab/>
        <w:t xml:space="preserve">The procedure for </w:t>
      </w:r>
      <w:proofErr w:type="spellStart"/>
      <w:r>
        <w:t>BaselineDNSPattern</w:t>
      </w:r>
      <w:proofErr w:type="spellEnd"/>
      <w:r>
        <w:t xml:space="preserve"> management in the EASDF.</w:t>
      </w:r>
    </w:p>
    <w:p w14:paraId="347586EE" w14:textId="3C072647" w:rsidR="003E563D" w:rsidRDefault="00C65216" w:rsidP="003E563D">
      <w:pPr>
        <w:pStyle w:val="NO"/>
        <w:rPr>
          <w:ins w:id="14" w:author="Huawei" w:date="2023-04-05T10:34:00Z"/>
        </w:rPr>
      </w:pPr>
      <w:bookmarkStart w:id="15" w:name="_Toc81492197"/>
      <w:bookmarkStart w:id="16" w:name="_Toc81492761"/>
      <w:bookmarkStart w:id="17" w:name="_Toc81816522"/>
      <w:bookmarkStart w:id="18" w:name="_Toc73524685"/>
      <w:bookmarkStart w:id="19" w:name="_Toc73527589"/>
      <w:bookmarkStart w:id="20" w:name="_Toc73950265"/>
      <w:r>
        <w:t>NOTE:</w:t>
      </w:r>
      <w:r>
        <w:tab/>
        <w:t xml:space="preserve">In order to support EAS discovery when the Edge Hosting Environment is provided by a partner, an SLA is needed between current operator and the partner to provide e.g. the </w:t>
      </w:r>
      <w:proofErr w:type="gramStart"/>
      <w:r>
        <w:t>Address(</w:t>
      </w:r>
      <w:proofErr w:type="spellStart"/>
      <w:proofErr w:type="gramEnd"/>
      <w:r>
        <w:t>es</w:t>
      </w:r>
      <w:proofErr w:type="spellEnd"/>
      <w:r>
        <w:t>) and credentials for the DNS servers if the partner hosts the DNS server(s) for the related DNS resolution.</w:t>
      </w:r>
      <w:r w:rsidR="003E563D" w:rsidRPr="003E563D">
        <w:t xml:space="preserve"> </w:t>
      </w:r>
    </w:p>
    <w:p w14:paraId="7FC5AC45" w14:textId="3CB431F7" w:rsidR="00F23BE0" w:rsidRDefault="00F23BE0" w:rsidP="00873E2D">
      <w:pPr>
        <w:rPr>
          <w:ins w:id="21" w:author="Huawei" w:date="2023-04-06T22:18:00Z"/>
        </w:rPr>
      </w:pPr>
      <w:ins w:id="22" w:author="Huawei" w:date="2023-04-06T22:18:00Z">
        <w:r>
          <w:t>For EAS Deployment Informat</w:t>
        </w:r>
      </w:ins>
      <w:ins w:id="23" w:author="Huawei" w:date="2023-04-07T16:38:00Z">
        <w:r w:rsidR="0003512E">
          <w:t>i</w:t>
        </w:r>
      </w:ins>
      <w:bookmarkStart w:id="24" w:name="_GoBack"/>
      <w:bookmarkEnd w:id="24"/>
      <w:ins w:id="25" w:author="Huawei" w:date="2023-04-06T22:18:00Z">
        <w:r>
          <w:t>on management in HR-SBO ro</w:t>
        </w:r>
        <w:r w:rsidRPr="003C00E4">
          <w:t>a</w:t>
        </w:r>
        <w:r>
          <w:t>m</w:t>
        </w:r>
        <w:r w:rsidRPr="003C00E4">
          <w:t xml:space="preserve">ing </w:t>
        </w:r>
        <w:r>
          <w:t>scenario,</w:t>
        </w:r>
        <w:r w:rsidRPr="003C00E4">
          <w:t xml:space="preserve"> the SMF, NEF and EASDF </w:t>
        </w:r>
        <w:r>
          <w:t>in clause 6.2.3.4 are</w:t>
        </w:r>
        <w:r w:rsidRPr="003C00E4">
          <w:t xml:space="preserve"> replaced by V-SMF, V-NEF and V-EASDF.</w:t>
        </w:r>
      </w:ins>
    </w:p>
    <w:bookmarkEnd w:id="15"/>
    <w:bookmarkEnd w:id="16"/>
    <w:bookmarkEnd w:id="17"/>
    <w:bookmarkEnd w:id="18"/>
    <w:bookmarkEnd w:id="19"/>
    <w:bookmarkEnd w:id="20"/>
    <w:p w14:paraId="6874B16B" w14:textId="77777777" w:rsidR="004A0C7C" w:rsidRDefault="004A0C7C" w:rsidP="004A0C7C"/>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68A37" w16cid:durableId="27D990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78ABA" w14:textId="77777777" w:rsidR="009E6C33" w:rsidRDefault="009E6C33">
      <w:r>
        <w:separator/>
      </w:r>
    </w:p>
  </w:endnote>
  <w:endnote w:type="continuationSeparator" w:id="0">
    <w:p w14:paraId="5C06D689" w14:textId="77777777" w:rsidR="009E6C33" w:rsidRDefault="009E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2ED71" w14:textId="77777777" w:rsidR="009E6C33" w:rsidRDefault="009E6C33">
      <w:r>
        <w:separator/>
      </w:r>
    </w:p>
  </w:footnote>
  <w:footnote w:type="continuationSeparator" w:id="0">
    <w:p w14:paraId="32D635E1" w14:textId="77777777" w:rsidR="009E6C33" w:rsidRDefault="009E6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8E"/>
    <w:rsid w:val="00020617"/>
    <w:rsid w:val="00022E4A"/>
    <w:rsid w:val="0003512E"/>
    <w:rsid w:val="00043B6C"/>
    <w:rsid w:val="000A6394"/>
    <w:rsid w:val="000B7FED"/>
    <w:rsid w:val="000C038A"/>
    <w:rsid w:val="000C6598"/>
    <w:rsid w:val="000D44B3"/>
    <w:rsid w:val="000F0CD7"/>
    <w:rsid w:val="00111C8D"/>
    <w:rsid w:val="001206A4"/>
    <w:rsid w:val="00134E80"/>
    <w:rsid w:val="00145D43"/>
    <w:rsid w:val="00192C46"/>
    <w:rsid w:val="001A08B3"/>
    <w:rsid w:val="001A1A49"/>
    <w:rsid w:val="001A7B60"/>
    <w:rsid w:val="001B52F0"/>
    <w:rsid w:val="001B7A65"/>
    <w:rsid w:val="001D7B58"/>
    <w:rsid w:val="001E41F3"/>
    <w:rsid w:val="00234DBE"/>
    <w:rsid w:val="0025360F"/>
    <w:rsid w:val="0026004D"/>
    <w:rsid w:val="002640DD"/>
    <w:rsid w:val="00275D12"/>
    <w:rsid w:val="00284FEB"/>
    <w:rsid w:val="002860C4"/>
    <w:rsid w:val="002B5741"/>
    <w:rsid w:val="002C00A0"/>
    <w:rsid w:val="002E0D43"/>
    <w:rsid w:val="002E472E"/>
    <w:rsid w:val="00305409"/>
    <w:rsid w:val="00316C73"/>
    <w:rsid w:val="003609EF"/>
    <w:rsid w:val="0036231A"/>
    <w:rsid w:val="00370F60"/>
    <w:rsid w:val="0037496F"/>
    <w:rsid w:val="00374DD4"/>
    <w:rsid w:val="003C00E4"/>
    <w:rsid w:val="003E1A36"/>
    <w:rsid w:val="003E563D"/>
    <w:rsid w:val="003F5D81"/>
    <w:rsid w:val="00410371"/>
    <w:rsid w:val="004242F1"/>
    <w:rsid w:val="00460FE2"/>
    <w:rsid w:val="00487794"/>
    <w:rsid w:val="004A0C7C"/>
    <w:rsid w:val="004B2E6B"/>
    <w:rsid w:val="004B4211"/>
    <w:rsid w:val="004B75B7"/>
    <w:rsid w:val="004C6FAA"/>
    <w:rsid w:val="004D126A"/>
    <w:rsid w:val="004D5AA3"/>
    <w:rsid w:val="005141D9"/>
    <w:rsid w:val="0051580D"/>
    <w:rsid w:val="00547111"/>
    <w:rsid w:val="005764C0"/>
    <w:rsid w:val="00592D74"/>
    <w:rsid w:val="005D524D"/>
    <w:rsid w:val="005E2C44"/>
    <w:rsid w:val="005E4811"/>
    <w:rsid w:val="00606F97"/>
    <w:rsid w:val="00621188"/>
    <w:rsid w:val="006257ED"/>
    <w:rsid w:val="00645689"/>
    <w:rsid w:val="00653DE4"/>
    <w:rsid w:val="00665C47"/>
    <w:rsid w:val="00686F7F"/>
    <w:rsid w:val="00695808"/>
    <w:rsid w:val="006B46FB"/>
    <w:rsid w:val="006E21FB"/>
    <w:rsid w:val="006F42F0"/>
    <w:rsid w:val="007011B2"/>
    <w:rsid w:val="00752F1A"/>
    <w:rsid w:val="007726B8"/>
    <w:rsid w:val="00792342"/>
    <w:rsid w:val="007977A8"/>
    <w:rsid w:val="007B512A"/>
    <w:rsid w:val="007C2097"/>
    <w:rsid w:val="007D6A07"/>
    <w:rsid w:val="007F7259"/>
    <w:rsid w:val="008006AC"/>
    <w:rsid w:val="00800A03"/>
    <w:rsid w:val="008040A8"/>
    <w:rsid w:val="008078DA"/>
    <w:rsid w:val="00820649"/>
    <w:rsid w:val="008279FA"/>
    <w:rsid w:val="00845A41"/>
    <w:rsid w:val="008626E7"/>
    <w:rsid w:val="00870EE7"/>
    <w:rsid w:val="00873E2D"/>
    <w:rsid w:val="00881674"/>
    <w:rsid w:val="008863B9"/>
    <w:rsid w:val="008A45A6"/>
    <w:rsid w:val="008B4535"/>
    <w:rsid w:val="008D3CCC"/>
    <w:rsid w:val="008E59E3"/>
    <w:rsid w:val="008F3789"/>
    <w:rsid w:val="008F686C"/>
    <w:rsid w:val="009148DE"/>
    <w:rsid w:val="00941E30"/>
    <w:rsid w:val="009777D9"/>
    <w:rsid w:val="00991B88"/>
    <w:rsid w:val="009A447F"/>
    <w:rsid w:val="009A5753"/>
    <w:rsid w:val="009A579D"/>
    <w:rsid w:val="009B06C2"/>
    <w:rsid w:val="009E3297"/>
    <w:rsid w:val="009E6C33"/>
    <w:rsid w:val="009F24EC"/>
    <w:rsid w:val="009F734F"/>
    <w:rsid w:val="009F74B7"/>
    <w:rsid w:val="00A014B8"/>
    <w:rsid w:val="00A10C51"/>
    <w:rsid w:val="00A246B6"/>
    <w:rsid w:val="00A47E70"/>
    <w:rsid w:val="00A50CF0"/>
    <w:rsid w:val="00A75EFD"/>
    <w:rsid w:val="00A7671C"/>
    <w:rsid w:val="00A841F6"/>
    <w:rsid w:val="00AA2CBC"/>
    <w:rsid w:val="00AC5820"/>
    <w:rsid w:val="00AC71FA"/>
    <w:rsid w:val="00AD1CD8"/>
    <w:rsid w:val="00AD21D2"/>
    <w:rsid w:val="00AE7E78"/>
    <w:rsid w:val="00B258BB"/>
    <w:rsid w:val="00B67487"/>
    <w:rsid w:val="00B67B97"/>
    <w:rsid w:val="00B869EF"/>
    <w:rsid w:val="00B968C8"/>
    <w:rsid w:val="00BA3EC5"/>
    <w:rsid w:val="00BA51D9"/>
    <w:rsid w:val="00BB5DFC"/>
    <w:rsid w:val="00BD279D"/>
    <w:rsid w:val="00BD6BB8"/>
    <w:rsid w:val="00BE77F0"/>
    <w:rsid w:val="00BF2199"/>
    <w:rsid w:val="00C47BCC"/>
    <w:rsid w:val="00C65216"/>
    <w:rsid w:val="00C66BA2"/>
    <w:rsid w:val="00C75030"/>
    <w:rsid w:val="00C870F6"/>
    <w:rsid w:val="00C95985"/>
    <w:rsid w:val="00CA15A2"/>
    <w:rsid w:val="00CA4060"/>
    <w:rsid w:val="00CB4A97"/>
    <w:rsid w:val="00CC5026"/>
    <w:rsid w:val="00CC68D0"/>
    <w:rsid w:val="00CD61B0"/>
    <w:rsid w:val="00D03F9A"/>
    <w:rsid w:val="00D06D51"/>
    <w:rsid w:val="00D24991"/>
    <w:rsid w:val="00D414DA"/>
    <w:rsid w:val="00D50255"/>
    <w:rsid w:val="00D507E6"/>
    <w:rsid w:val="00D6476E"/>
    <w:rsid w:val="00D66520"/>
    <w:rsid w:val="00D84AE9"/>
    <w:rsid w:val="00DA10B1"/>
    <w:rsid w:val="00DB55B0"/>
    <w:rsid w:val="00DD479B"/>
    <w:rsid w:val="00DE34CF"/>
    <w:rsid w:val="00DF437B"/>
    <w:rsid w:val="00E13F3D"/>
    <w:rsid w:val="00E34898"/>
    <w:rsid w:val="00E63074"/>
    <w:rsid w:val="00E96844"/>
    <w:rsid w:val="00EB09B7"/>
    <w:rsid w:val="00EC7413"/>
    <w:rsid w:val="00EE7D7C"/>
    <w:rsid w:val="00EF489C"/>
    <w:rsid w:val="00EF5993"/>
    <w:rsid w:val="00EF6A2F"/>
    <w:rsid w:val="00F23BE0"/>
    <w:rsid w:val="00F25D98"/>
    <w:rsid w:val="00F300FB"/>
    <w:rsid w:val="00F51972"/>
    <w:rsid w:val="00FA05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2061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20617"/>
    <w:rPr>
      <w:rFonts w:ascii="Arial" w:hAnsi="Arial"/>
      <w:b/>
      <w:lang w:val="en-GB" w:eastAsia="en-US"/>
    </w:rPr>
  </w:style>
  <w:style w:type="character" w:customStyle="1" w:styleId="TFChar">
    <w:name w:val="TF Char"/>
    <w:link w:val="TF"/>
    <w:qFormat/>
    <w:rsid w:val="00020617"/>
    <w:rPr>
      <w:rFonts w:ascii="Arial" w:hAnsi="Arial"/>
      <w:b/>
      <w:lang w:val="en-GB" w:eastAsia="en-US"/>
    </w:rPr>
  </w:style>
  <w:style w:type="character" w:customStyle="1" w:styleId="TALChar">
    <w:name w:val="TAL Char"/>
    <w:link w:val="TAL"/>
    <w:rsid w:val="00020617"/>
    <w:rPr>
      <w:rFonts w:ascii="Arial" w:hAnsi="Arial"/>
      <w:sz w:val="18"/>
      <w:lang w:val="en-GB" w:eastAsia="en-US"/>
    </w:rPr>
  </w:style>
  <w:style w:type="character" w:customStyle="1" w:styleId="TAHCar">
    <w:name w:val="TAH Car"/>
    <w:link w:val="TAH"/>
    <w:rsid w:val="00020617"/>
    <w:rPr>
      <w:rFonts w:ascii="Arial" w:hAnsi="Arial"/>
      <w:b/>
      <w:sz w:val="18"/>
      <w:lang w:val="en-GB" w:eastAsia="en-US"/>
    </w:rPr>
  </w:style>
  <w:style w:type="character" w:customStyle="1" w:styleId="B1Char">
    <w:name w:val="B1 Char"/>
    <w:link w:val="B1"/>
    <w:qFormat/>
    <w:rsid w:val="00020617"/>
    <w:rPr>
      <w:rFonts w:ascii="Times New Roman" w:hAnsi="Times New Roman"/>
      <w:lang w:val="en-GB" w:eastAsia="en-US"/>
    </w:rPr>
  </w:style>
  <w:style w:type="character" w:customStyle="1" w:styleId="NOChar">
    <w:name w:val="NO Char"/>
    <w:link w:val="NO"/>
    <w:rsid w:val="00043B6C"/>
    <w:rPr>
      <w:rFonts w:ascii="Times New Roman" w:hAnsi="Times New Roman"/>
      <w:lang w:val="en-GB" w:eastAsia="en-US"/>
    </w:rPr>
  </w:style>
  <w:style w:type="character" w:customStyle="1" w:styleId="NOZchn">
    <w:name w:val="NO Zchn"/>
    <w:rsid w:val="00EF599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C75BB-DFF0-43DA-91B8-0A76D264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2023-04-06T10:44:00Z</dcterms:created>
  <dcterms:modified xsi:type="dcterms:W3CDTF">2023-04-07T08:38:00Z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(3)TteZgV2giDll3kRT2Ior1pnI8ZEgjFNiJN8BK0WP7AVhV1E6VettUpOF4ijeYT6y22dx41eQ
zJSwCzP8Spg4R7TdWOCYJyzmBtEh7DszruLWsRJ0r0tj/uY0fgaqdFKn4IfeVKmZvMk5Qf5U
BAm5Vyj9L9HQPZNYzE895KGI06FLg+8iPPp6RGSJIJUyRSeTcysCaH5Dp6354F8Iy5LBxH0s
mntp2VGlvN29SG8ksW</vt:lpwstr>
  </property>
  <property fmtid="{D5CDD505-2E9C-101B-9397-08002B2CF9AE}" pid="22" name="_2015_ms_pID_7253431">
    <vt:lpwstr>1dnSfYYKniIOi4/ib2bhS0hrEY8MI6L/L3YDeMkqi+70XyAdXxe9Zm
cpRvAWqMDd9qJXXzZu4PM9XY+DI8W/XzER2JCnTnfp888urCVCz288mdLEioVIF4kx4CHaAG
3ngj/woeGJc0fbYqoMhUxkJAj2R1S+UQF8RodUAVjWai7Iz3zvRVX4QoPYgIBsXot8C1kLZU
Nwy9dgK0GCgfqzHZCeUCKsgIiAUm6LY4oAgl</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1680571085</vt:lpwstr>
  </property>
</Properties>
</file>